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9A3CB6" w14:textId="370A5206" w:rsidR="004D6145" w:rsidRDefault="004D6145" w:rsidP="004D6145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bookmarkStart w:id="0" w:name="_Toc133441719"/>
      <w:bookmarkStart w:id="1" w:name="_Toc134242688"/>
      <w:r>
        <w:rPr>
          <w:rFonts w:ascii="Arial" w:hAnsi="Arial" w:cs="Arial"/>
          <w:b/>
          <w:noProof/>
          <w:sz w:val="24"/>
        </w:rPr>
        <w:t>SA WG2 Meeting #157</w:t>
      </w:r>
      <w:r>
        <w:rPr>
          <w:rFonts w:ascii="Arial" w:hAnsi="Arial" w:cs="Arial"/>
          <w:b/>
          <w:noProof/>
          <w:sz w:val="24"/>
        </w:rPr>
        <w:tab/>
        <w:t>S2-230</w:t>
      </w:r>
      <w:r w:rsidR="003D4592">
        <w:rPr>
          <w:rFonts w:ascii="Arial" w:hAnsi="Arial" w:cs="Arial"/>
          <w:b/>
          <w:noProof/>
          <w:sz w:val="24"/>
        </w:rPr>
        <w:t>6596</w:t>
      </w:r>
    </w:p>
    <w:p w14:paraId="7F1809B3" w14:textId="77777777" w:rsidR="004D6145" w:rsidRPr="0055510C" w:rsidRDefault="004D6145" w:rsidP="004D6145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noProof w:val="0"/>
          <w:sz w:val="24"/>
        </w:rPr>
      </w:pPr>
      <w:r>
        <w:rPr>
          <w:rFonts w:cs="Arial"/>
          <w:sz w:val="24"/>
        </w:rPr>
        <w:t>22 - 26 May, 2023, Berlin, Germany</w:t>
      </w:r>
    </w:p>
    <w:p w14:paraId="58391FDF" w14:textId="77777777" w:rsidR="004D6145" w:rsidRPr="0055510C" w:rsidRDefault="004D6145" w:rsidP="004D6145">
      <w:pPr>
        <w:rPr>
          <w:rFonts w:ascii="Arial" w:hAnsi="Arial" w:cs="Arial"/>
        </w:rPr>
      </w:pPr>
    </w:p>
    <w:p w14:paraId="228893FE" w14:textId="77777777" w:rsidR="004D6145" w:rsidRPr="0055510C" w:rsidRDefault="004D6145" w:rsidP="004D6145">
      <w:pPr>
        <w:ind w:left="2127" w:hanging="2127"/>
        <w:rPr>
          <w:rFonts w:ascii="Arial" w:hAnsi="Arial" w:cs="Arial"/>
          <w:b/>
        </w:rPr>
      </w:pPr>
      <w:r w:rsidRPr="0055510C">
        <w:rPr>
          <w:rFonts w:ascii="Arial" w:hAnsi="Arial" w:cs="Arial"/>
          <w:b/>
        </w:rPr>
        <w:t>Source:</w:t>
      </w:r>
      <w:r w:rsidRPr="0055510C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Interdigital</w:t>
      </w:r>
    </w:p>
    <w:p w14:paraId="6CA232EA" w14:textId="44B19651" w:rsidR="004D6145" w:rsidRPr="0055510C" w:rsidRDefault="004D6145" w:rsidP="004D6145">
      <w:pPr>
        <w:ind w:left="2127" w:hanging="2127"/>
        <w:rPr>
          <w:rFonts w:ascii="Arial" w:hAnsi="Arial" w:cs="Arial"/>
          <w:b/>
        </w:rPr>
      </w:pPr>
      <w:r w:rsidRPr="0055510C">
        <w:rPr>
          <w:rFonts w:ascii="Arial" w:hAnsi="Arial" w:cs="Arial"/>
          <w:b/>
        </w:rPr>
        <w:t>Title:</w:t>
      </w:r>
      <w:r w:rsidRPr="0055510C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Update on </w:t>
      </w:r>
      <w:r w:rsidRPr="004D6145">
        <w:rPr>
          <w:rFonts w:ascii="Arial" w:hAnsi="Arial" w:cs="Arial"/>
          <w:b/>
        </w:rPr>
        <w:t>6.8</w:t>
      </w:r>
      <w:r w:rsidR="00D52F14">
        <w:rPr>
          <w:rFonts w:ascii="Arial" w:hAnsi="Arial" w:cs="Arial"/>
          <w:b/>
        </w:rPr>
        <w:t xml:space="preserve"> </w:t>
      </w:r>
      <w:r w:rsidRPr="004D6145">
        <w:rPr>
          <w:rFonts w:ascii="Arial" w:hAnsi="Arial" w:cs="Arial"/>
          <w:b/>
        </w:rPr>
        <w:t>Procedures of Ranging/</w:t>
      </w:r>
      <w:proofErr w:type="spellStart"/>
      <w:r w:rsidRPr="004D6145">
        <w:rPr>
          <w:rFonts w:ascii="Arial" w:hAnsi="Arial" w:cs="Arial"/>
          <w:b/>
        </w:rPr>
        <w:t>Sidelink</w:t>
      </w:r>
      <w:proofErr w:type="spellEnd"/>
      <w:r w:rsidRPr="004D6145">
        <w:rPr>
          <w:rFonts w:ascii="Arial" w:hAnsi="Arial" w:cs="Arial"/>
          <w:b/>
        </w:rPr>
        <w:t xml:space="preserve"> Positioning control</w:t>
      </w:r>
    </w:p>
    <w:p w14:paraId="25882B54" w14:textId="77777777" w:rsidR="004D6145" w:rsidRPr="0055510C" w:rsidRDefault="004D6145" w:rsidP="004D6145">
      <w:pPr>
        <w:ind w:left="2127" w:hanging="2127"/>
        <w:rPr>
          <w:rFonts w:ascii="Arial" w:hAnsi="Arial" w:cs="Arial"/>
          <w:b/>
        </w:rPr>
      </w:pPr>
      <w:r w:rsidRPr="0055510C">
        <w:rPr>
          <w:rFonts w:ascii="Arial" w:hAnsi="Arial" w:cs="Arial"/>
          <w:b/>
        </w:rPr>
        <w:t>Document for:</w:t>
      </w:r>
      <w:r w:rsidRPr="0055510C">
        <w:rPr>
          <w:rFonts w:ascii="Arial" w:hAnsi="Arial" w:cs="Arial"/>
          <w:b/>
        </w:rPr>
        <w:tab/>
        <w:t>Approval</w:t>
      </w:r>
    </w:p>
    <w:p w14:paraId="73F2F3C7" w14:textId="77777777" w:rsidR="004D6145" w:rsidRPr="0055510C" w:rsidRDefault="004D6145" w:rsidP="004D6145">
      <w:pPr>
        <w:ind w:left="2127" w:hanging="2127"/>
        <w:rPr>
          <w:rFonts w:ascii="Arial" w:hAnsi="Arial" w:cs="Arial"/>
          <w:b/>
        </w:rPr>
      </w:pPr>
      <w:r w:rsidRPr="0055510C">
        <w:rPr>
          <w:rFonts w:ascii="Arial" w:hAnsi="Arial" w:cs="Arial"/>
          <w:b/>
        </w:rPr>
        <w:t>Agenda Item:</w:t>
      </w:r>
      <w:r w:rsidRPr="0055510C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9.5.2</w:t>
      </w:r>
    </w:p>
    <w:p w14:paraId="4A7F1752" w14:textId="77777777" w:rsidR="004D6145" w:rsidRPr="0055510C" w:rsidRDefault="004D6145" w:rsidP="004D6145">
      <w:pPr>
        <w:ind w:left="2127" w:hanging="2127"/>
        <w:rPr>
          <w:rFonts w:ascii="Arial" w:hAnsi="Arial" w:cs="Arial"/>
          <w:b/>
        </w:rPr>
      </w:pPr>
      <w:r w:rsidRPr="0055510C">
        <w:rPr>
          <w:rFonts w:ascii="Arial" w:hAnsi="Arial" w:cs="Arial"/>
          <w:b/>
        </w:rPr>
        <w:t>Work Item / Release:</w:t>
      </w:r>
      <w:r w:rsidRPr="0055510C">
        <w:rPr>
          <w:rFonts w:ascii="Arial" w:hAnsi="Arial" w:cs="Arial"/>
          <w:b/>
        </w:rPr>
        <w:tab/>
      </w:r>
      <w:proofErr w:type="spellStart"/>
      <w:r w:rsidRPr="0055510C">
        <w:rPr>
          <w:rFonts w:ascii="Arial" w:hAnsi="Arial" w:cs="Arial"/>
          <w:b/>
        </w:rPr>
        <w:t>Ranging_SL</w:t>
      </w:r>
      <w:proofErr w:type="spellEnd"/>
      <w:r w:rsidRPr="0055510C">
        <w:rPr>
          <w:rFonts w:ascii="Arial" w:hAnsi="Arial" w:cs="Arial"/>
          <w:b/>
        </w:rPr>
        <w:t>/Rel-18</w:t>
      </w:r>
    </w:p>
    <w:p w14:paraId="08AE92B6" w14:textId="0AB3FB6A" w:rsidR="004D6145" w:rsidRPr="0055510C" w:rsidRDefault="004D6145" w:rsidP="004D6145">
      <w:pPr>
        <w:ind w:left="2127" w:hanging="2127"/>
        <w:rPr>
          <w:rFonts w:ascii="Arial" w:hAnsi="Arial" w:cs="Arial"/>
          <w:i/>
        </w:rPr>
      </w:pPr>
      <w:r w:rsidRPr="0055510C">
        <w:rPr>
          <w:rFonts w:ascii="Arial" w:hAnsi="Arial" w:cs="Arial"/>
          <w:i/>
        </w:rPr>
        <w:t xml:space="preserve">Abstract of the contribution: This contribution proposes </w:t>
      </w:r>
      <w:r w:rsidR="00986A98">
        <w:rPr>
          <w:rFonts w:ascii="Arial" w:hAnsi="Arial" w:cs="Arial"/>
          <w:i/>
        </w:rPr>
        <w:t xml:space="preserve">update on </w:t>
      </w:r>
      <w:r>
        <w:rPr>
          <w:rFonts w:ascii="Arial" w:hAnsi="Arial" w:cs="Arial"/>
          <w:i/>
        </w:rPr>
        <w:t>p</w:t>
      </w:r>
      <w:r w:rsidRPr="00782DFD">
        <w:rPr>
          <w:rFonts w:ascii="Arial" w:hAnsi="Arial" w:cs="Arial"/>
          <w:i/>
        </w:rPr>
        <w:t xml:space="preserve">rocedures </w:t>
      </w:r>
      <w:r>
        <w:rPr>
          <w:rFonts w:ascii="Arial" w:hAnsi="Arial" w:cs="Arial"/>
          <w:i/>
        </w:rPr>
        <w:t xml:space="preserve">for </w:t>
      </w:r>
      <w:r w:rsidR="00D52F14">
        <w:rPr>
          <w:rFonts w:ascii="Arial" w:hAnsi="Arial" w:cs="Arial"/>
          <w:i/>
        </w:rPr>
        <w:t>UE only operation</w:t>
      </w:r>
      <w:r>
        <w:rPr>
          <w:rFonts w:ascii="Arial" w:hAnsi="Arial" w:cs="Arial"/>
          <w:i/>
        </w:rPr>
        <w:t xml:space="preserve"> for TS 23.586v0.3.0</w:t>
      </w:r>
      <w:r w:rsidRPr="0055510C">
        <w:rPr>
          <w:rFonts w:ascii="Arial" w:hAnsi="Arial" w:cs="Arial"/>
          <w:i/>
        </w:rPr>
        <w:t xml:space="preserve">. </w:t>
      </w:r>
    </w:p>
    <w:p w14:paraId="2C3F1581" w14:textId="77777777" w:rsidR="004D6145" w:rsidRPr="001608D4" w:rsidRDefault="004D6145" w:rsidP="004D6145">
      <w:pPr>
        <w:pStyle w:val="CRCoverPage"/>
        <w:pBdr>
          <w:bottom w:val="single" w:sz="12" w:space="1" w:color="auto"/>
        </w:pBdr>
        <w:outlineLvl w:val="0"/>
        <w:rPr>
          <w:rFonts w:eastAsia="DengXian" w:cs="Arial"/>
          <w:b/>
          <w:lang w:eastAsia="zh-CN"/>
        </w:rPr>
      </w:pPr>
    </w:p>
    <w:p w14:paraId="6317525C" w14:textId="0B28B0FC" w:rsidR="0083519E" w:rsidRPr="00902F9A" w:rsidRDefault="004D6145" w:rsidP="004D6145">
      <w:pPr>
        <w:pStyle w:val="Heading1"/>
        <w:rPr>
          <w:rFonts w:ascii="Arial" w:hAnsi="Arial" w:cs="Arial"/>
          <w:color w:val="auto"/>
          <w:lang w:eastAsia="ko-KR"/>
        </w:rPr>
      </w:pPr>
      <w:r w:rsidRPr="00902F9A">
        <w:rPr>
          <w:rFonts w:ascii="Arial" w:hAnsi="Arial" w:cs="Arial"/>
          <w:color w:val="auto"/>
          <w:lang w:eastAsia="ko-KR"/>
        </w:rPr>
        <w:t>1.</w:t>
      </w:r>
      <w:r w:rsidRPr="00902F9A">
        <w:rPr>
          <w:rFonts w:ascii="Arial" w:hAnsi="Arial" w:cs="Arial"/>
          <w:color w:val="auto"/>
          <w:lang w:eastAsia="ko-KR"/>
        </w:rPr>
        <w:tab/>
      </w:r>
      <w:r w:rsidR="0083519E" w:rsidRPr="00902F9A">
        <w:rPr>
          <w:rFonts w:ascii="Arial" w:hAnsi="Arial" w:cs="Arial"/>
          <w:color w:val="auto"/>
          <w:lang w:eastAsia="ko-KR"/>
        </w:rPr>
        <w:t>Discussion</w:t>
      </w:r>
    </w:p>
    <w:p w14:paraId="71B2D99C" w14:textId="77777777" w:rsidR="00946D89" w:rsidRDefault="00946D89" w:rsidP="0083519E">
      <w:pPr>
        <w:rPr>
          <w:lang w:eastAsia="ko-KR"/>
        </w:rPr>
      </w:pPr>
    </w:p>
    <w:p w14:paraId="0A61A02E" w14:textId="589BF27F" w:rsidR="00902F9A" w:rsidRDefault="00902F9A" w:rsidP="0083519E">
      <w:pPr>
        <w:rPr>
          <w:lang w:eastAsia="zh-CN"/>
        </w:rPr>
      </w:pPr>
      <w:r>
        <w:rPr>
          <w:lang w:eastAsia="ko-KR"/>
        </w:rPr>
        <w:t xml:space="preserve">Based on TR conclusion on </w:t>
      </w:r>
      <w:r w:rsidR="00130659">
        <w:rPr>
          <w:lang w:eastAsia="ko-KR"/>
        </w:rPr>
        <w:t>TS23.700-86,</w:t>
      </w:r>
      <w:r w:rsidR="0044376D">
        <w:rPr>
          <w:lang w:eastAsia="ko-KR"/>
        </w:rPr>
        <w:t xml:space="preserve"> subclause8.6, </w:t>
      </w:r>
      <w:r w:rsidR="00FA75F0" w:rsidRPr="00DA730B">
        <w:rPr>
          <w:lang w:eastAsia="zh-CN"/>
        </w:rPr>
        <w:t xml:space="preserve">SL </w:t>
      </w:r>
      <w:r w:rsidR="00FA75F0">
        <w:rPr>
          <w:lang w:eastAsia="zh-CN"/>
        </w:rPr>
        <w:t>P</w:t>
      </w:r>
      <w:r w:rsidR="00FA75F0" w:rsidRPr="00DA730B">
        <w:rPr>
          <w:lang w:eastAsia="zh-CN"/>
        </w:rPr>
        <w:t xml:space="preserve">ositioning </w:t>
      </w:r>
      <w:r w:rsidR="00FA75F0">
        <w:rPr>
          <w:lang w:eastAsia="zh-CN"/>
        </w:rPr>
        <w:t>C</w:t>
      </w:r>
      <w:r w:rsidR="00FA75F0" w:rsidRPr="00DA730B">
        <w:rPr>
          <w:lang w:eastAsia="zh-CN"/>
        </w:rPr>
        <w:t xml:space="preserve">lient UE invokes the </w:t>
      </w:r>
      <w:r w:rsidR="00FA75F0">
        <w:rPr>
          <w:lang w:eastAsia="zh-CN"/>
        </w:rPr>
        <w:t>R</w:t>
      </w:r>
      <w:r w:rsidR="00FA75F0" w:rsidRPr="00DA730B">
        <w:rPr>
          <w:lang w:eastAsia="zh-CN"/>
        </w:rPr>
        <w:t>anging</w:t>
      </w:r>
      <w:r w:rsidR="00FA75F0">
        <w:rPr>
          <w:lang w:eastAsia="zh-CN"/>
        </w:rPr>
        <w:t>/</w:t>
      </w:r>
      <w:proofErr w:type="spellStart"/>
      <w:r w:rsidR="00FA75F0">
        <w:rPr>
          <w:lang w:eastAsia="zh-CN"/>
        </w:rPr>
        <w:t>S</w:t>
      </w:r>
      <w:r w:rsidR="00FA75F0" w:rsidRPr="00DA730B">
        <w:rPr>
          <w:lang w:eastAsia="zh-CN"/>
        </w:rPr>
        <w:t>idelink</w:t>
      </w:r>
      <w:proofErr w:type="spellEnd"/>
      <w:r w:rsidR="00FA75F0" w:rsidRPr="00DA730B">
        <w:rPr>
          <w:lang w:eastAsia="zh-CN"/>
        </w:rPr>
        <w:t xml:space="preserve"> </w:t>
      </w:r>
      <w:r w:rsidR="00FA75F0">
        <w:rPr>
          <w:lang w:eastAsia="zh-CN"/>
        </w:rPr>
        <w:t>P</w:t>
      </w:r>
      <w:r w:rsidR="00FA75F0" w:rsidRPr="00DA730B">
        <w:rPr>
          <w:lang w:eastAsia="zh-CN"/>
        </w:rPr>
        <w:t xml:space="preserve">ositioning service </w:t>
      </w:r>
      <w:r w:rsidR="00FA75F0" w:rsidRPr="00CF635D">
        <w:rPr>
          <w:lang w:eastAsia="zh-CN"/>
        </w:rPr>
        <w:t xml:space="preserve">to </w:t>
      </w:r>
      <w:r w:rsidR="00FA75F0" w:rsidRPr="00CF635D">
        <w:t>Reference UE/Target UE</w:t>
      </w:r>
      <w:r w:rsidR="00FA75F0" w:rsidRPr="00CF635D" w:rsidDel="008C1BC6">
        <w:t xml:space="preserve"> </w:t>
      </w:r>
      <w:r w:rsidR="00FA75F0" w:rsidRPr="00CF635D">
        <w:t>that is discovered</w:t>
      </w:r>
      <w:r w:rsidR="00FA75F0" w:rsidRPr="00DA730B">
        <w:rPr>
          <w:lang w:eastAsia="zh-CN"/>
        </w:rPr>
        <w:t xml:space="preserve"> by sending a </w:t>
      </w:r>
      <w:r w:rsidR="00FA75F0">
        <w:rPr>
          <w:lang w:eastAsia="zh-CN"/>
        </w:rPr>
        <w:t>r</w:t>
      </w:r>
      <w:r w:rsidR="00FA75F0" w:rsidRPr="00DA730B">
        <w:rPr>
          <w:lang w:eastAsia="zh-CN"/>
        </w:rPr>
        <w:t xml:space="preserve">anging and </w:t>
      </w:r>
      <w:proofErr w:type="spellStart"/>
      <w:r w:rsidR="00FA75F0" w:rsidRPr="00DA730B">
        <w:rPr>
          <w:lang w:eastAsia="zh-CN"/>
        </w:rPr>
        <w:t>sidelink</w:t>
      </w:r>
      <w:proofErr w:type="spellEnd"/>
      <w:r w:rsidR="00FA75F0" w:rsidRPr="00DA730B">
        <w:rPr>
          <w:lang w:eastAsia="zh-CN"/>
        </w:rPr>
        <w:t xml:space="preserve"> positioning service request.</w:t>
      </w:r>
    </w:p>
    <w:p w14:paraId="6DCFB790" w14:textId="634754BC" w:rsidR="00C026C3" w:rsidRDefault="00FA75F0" w:rsidP="0083519E">
      <w:pPr>
        <w:rPr>
          <w:lang w:eastAsia="zh-CN"/>
        </w:rPr>
      </w:pPr>
      <w:r>
        <w:rPr>
          <w:lang w:eastAsia="zh-CN"/>
        </w:rPr>
        <w:t xml:space="preserve">Therefore, in </w:t>
      </w:r>
      <w:r w:rsidR="00332F13">
        <w:rPr>
          <w:lang w:eastAsia="zh-CN"/>
        </w:rPr>
        <w:t xml:space="preserve">operation depicted </w:t>
      </w:r>
      <w:r w:rsidR="00332F13" w:rsidRPr="00B54693">
        <w:t>Figure 6.</w:t>
      </w:r>
      <w:r w:rsidR="00332F13">
        <w:rPr>
          <w:lang w:val="en-US"/>
        </w:rPr>
        <w:t>8</w:t>
      </w:r>
      <w:r w:rsidR="00332F13" w:rsidRPr="00B54693">
        <w:t>.1-1</w:t>
      </w:r>
      <w:r w:rsidR="00332F13">
        <w:rPr>
          <w:lang w:eastAsia="zh-CN"/>
        </w:rPr>
        <w:t>, UE1 does need to be target UE</w:t>
      </w:r>
      <w:r w:rsidR="00C026C3">
        <w:rPr>
          <w:lang w:eastAsia="zh-CN"/>
        </w:rPr>
        <w:t>.</w:t>
      </w:r>
    </w:p>
    <w:p w14:paraId="428AA808" w14:textId="37C499EA" w:rsidR="00C12304" w:rsidRDefault="005710C9" w:rsidP="0083519E">
      <w:pPr>
        <w:rPr>
          <w:lang w:eastAsia="zh-CN"/>
        </w:rPr>
      </w:pPr>
      <w:r>
        <w:rPr>
          <w:lang w:eastAsia="zh-CN"/>
        </w:rPr>
        <w:t>In subclause 5.5.</w:t>
      </w:r>
      <w:r w:rsidR="00D534B7">
        <w:rPr>
          <w:lang w:eastAsia="zh-CN"/>
        </w:rPr>
        <w:t xml:space="preserve">4 UE based SL Positioning for UE with NAS connection, it is clarified </w:t>
      </w:r>
      <w:proofErr w:type="gramStart"/>
      <w:r w:rsidR="00D534B7">
        <w:rPr>
          <w:lang w:eastAsia="zh-CN"/>
        </w:rPr>
        <w:t>that</w:t>
      </w:r>
      <w:proofErr w:type="gramEnd"/>
      <w:r w:rsidR="00D534B7">
        <w:rPr>
          <w:lang w:eastAsia="zh-CN"/>
        </w:rPr>
        <w:t xml:space="preserve"> </w:t>
      </w:r>
    </w:p>
    <w:p w14:paraId="2D7A3B51" w14:textId="3DCF95C4" w:rsidR="004556A7" w:rsidRDefault="004556A7" w:rsidP="004556A7">
      <w:pPr>
        <w:pStyle w:val="B1"/>
      </w:pPr>
      <w:r>
        <w:t>-</w:t>
      </w:r>
      <w:r>
        <w:tab/>
        <w:t xml:space="preserve">The LMF may decide to choose a SL Positioning Server UE, </w:t>
      </w:r>
      <w:proofErr w:type="gramStart"/>
      <w:r>
        <w:t>e.g.</w:t>
      </w:r>
      <w:proofErr w:type="gramEnd"/>
      <w:r>
        <w:t xml:space="preserve"> Target UE, or Located UE, for result calculation, as described in clause 5.3.1.</w:t>
      </w:r>
    </w:p>
    <w:p w14:paraId="454258C9" w14:textId="77777777" w:rsidR="004556A7" w:rsidRDefault="004556A7" w:rsidP="004556A7">
      <w:pPr>
        <w:pStyle w:val="B1"/>
      </w:pPr>
      <w:r>
        <w:t>-</w:t>
      </w:r>
      <w:r>
        <w:tab/>
        <w:t xml:space="preserve">The LMF may </w:t>
      </w:r>
      <w:proofErr w:type="gramStart"/>
      <w:r>
        <w:t>provide assistance</w:t>
      </w:r>
      <w:proofErr w:type="gramEnd"/>
      <w:r>
        <w:t xml:space="preserve"> information to the SL Positioning Server UE to assist the </w:t>
      </w:r>
      <w:proofErr w:type="spellStart"/>
      <w:r>
        <w:t>Sidelink</w:t>
      </w:r>
      <w:proofErr w:type="spellEnd"/>
      <w:r>
        <w:t xml:space="preserve"> Positioning result calculation.</w:t>
      </w:r>
    </w:p>
    <w:p w14:paraId="0C517ECD" w14:textId="582CC1DC" w:rsidR="004556A7" w:rsidRDefault="004556A7" w:rsidP="0083519E">
      <w:pPr>
        <w:rPr>
          <w:lang w:eastAsia="zh-CN"/>
        </w:rPr>
      </w:pPr>
      <w:r>
        <w:rPr>
          <w:lang w:eastAsia="zh-CN"/>
        </w:rPr>
        <w:t xml:space="preserve">Therefore, </w:t>
      </w:r>
      <w:r w:rsidR="00D06BA7">
        <w:rPr>
          <w:lang w:eastAsia="zh-CN"/>
        </w:rPr>
        <w:t>LMF may provide indication that which should be reflected in SL-MO-LR and SL-MT-LR operation in TS23.273.</w:t>
      </w:r>
    </w:p>
    <w:p w14:paraId="09EFCFEE" w14:textId="77777777" w:rsidR="00955A90" w:rsidRPr="001608D4" w:rsidRDefault="00955A90" w:rsidP="00955A90">
      <w:pPr>
        <w:pStyle w:val="CRCoverPage"/>
        <w:pBdr>
          <w:bottom w:val="single" w:sz="12" w:space="1" w:color="auto"/>
        </w:pBdr>
        <w:outlineLvl w:val="0"/>
        <w:rPr>
          <w:rFonts w:eastAsia="DengXian" w:cs="Arial"/>
          <w:b/>
          <w:lang w:eastAsia="zh-CN"/>
        </w:rPr>
      </w:pPr>
    </w:p>
    <w:p w14:paraId="1EA0C90B" w14:textId="77777777" w:rsidR="0083519E" w:rsidRPr="00902F9A" w:rsidRDefault="0083519E" w:rsidP="0083519E">
      <w:pPr>
        <w:pStyle w:val="Heading1"/>
        <w:rPr>
          <w:rFonts w:ascii="Arial" w:hAnsi="Arial" w:cs="Arial"/>
          <w:color w:val="auto"/>
          <w:lang w:eastAsia="ko-KR"/>
        </w:rPr>
      </w:pPr>
      <w:r w:rsidRPr="00902F9A">
        <w:rPr>
          <w:rFonts w:ascii="Arial" w:hAnsi="Arial" w:cs="Arial"/>
          <w:color w:val="auto"/>
          <w:lang w:eastAsia="ko-KR"/>
        </w:rPr>
        <w:t>2.</w:t>
      </w:r>
      <w:r w:rsidRPr="00902F9A">
        <w:rPr>
          <w:rFonts w:ascii="Arial" w:hAnsi="Arial" w:cs="Arial"/>
          <w:color w:val="auto"/>
          <w:lang w:eastAsia="ko-KR"/>
        </w:rPr>
        <w:tab/>
        <w:t>Text proposal</w:t>
      </w:r>
    </w:p>
    <w:p w14:paraId="194D704F" w14:textId="77777777" w:rsidR="0083519E" w:rsidRPr="0055510C" w:rsidRDefault="0083519E" w:rsidP="0083519E">
      <w:pPr>
        <w:rPr>
          <w:lang w:eastAsia="ko-KR"/>
        </w:rPr>
      </w:pPr>
      <w:r w:rsidRPr="0055510C">
        <w:rPr>
          <w:lang w:eastAsia="ko-KR"/>
        </w:rPr>
        <w:t>It is proposed to agree the following changes to T</w:t>
      </w:r>
      <w:r>
        <w:rPr>
          <w:lang w:eastAsia="ko-KR"/>
        </w:rPr>
        <w:t>S</w:t>
      </w:r>
      <w:r w:rsidRPr="0055510C">
        <w:rPr>
          <w:lang w:eastAsia="ko-KR"/>
        </w:rPr>
        <w:t xml:space="preserve"> 23.</w:t>
      </w:r>
      <w:r>
        <w:rPr>
          <w:lang w:eastAsia="ko-KR"/>
        </w:rPr>
        <w:t>58</w:t>
      </w:r>
      <w:r w:rsidRPr="0055510C">
        <w:rPr>
          <w:lang w:eastAsia="ko-KR"/>
        </w:rPr>
        <w:t>6</w:t>
      </w:r>
      <w:r>
        <w:rPr>
          <w:lang w:eastAsia="ko-KR"/>
        </w:rPr>
        <w:t xml:space="preserve"> (all texts are new)</w:t>
      </w:r>
      <w:r w:rsidRPr="0055510C">
        <w:rPr>
          <w:lang w:eastAsia="ko-KR"/>
        </w:rPr>
        <w:t>:</w:t>
      </w:r>
    </w:p>
    <w:p w14:paraId="4ADA3AD9" w14:textId="77777777" w:rsidR="0083519E" w:rsidRPr="0055510C" w:rsidRDefault="0083519E" w:rsidP="008351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55510C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55510C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55510C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6ED98E75" w14:textId="77777777" w:rsidR="00F44029" w:rsidRDefault="00F44029" w:rsidP="00A30908">
      <w:pPr>
        <w:pStyle w:val="Heading2"/>
        <w:rPr>
          <w:lang w:eastAsia="zh-CN"/>
        </w:rPr>
      </w:pPr>
    </w:p>
    <w:p w14:paraId="4D6219B5" w14:textId="5B1C7C4D" w:rsidR="00A30908" w:rsidRPr="00B54693" w:rsidRDefault="00A30908" w:rsidP="00A30908">
      <w:pPr>
        <w:pStyle w:val="Heading2"/>
        <w:rPr>
          <w:lang w:eastAsia="zh-CN"/>
        </w:rPr>
      </w:pPr>
      <w:bookmarkStart w:id="2" w:name="_Hlk134532280"/>
      <w:r w:rsidRPr="00B54693">
        <w:rPr>
          <w:lang w:eastAsia="zh-CN"/>
        </w:rPr>
        <w:t>6.</w:t>
      </w:r>
      <w:r>
        <w:rPr>
          <w:lang w:eastAsia="zh-CN"/>
        </w:rPr>
        <w:t>8</w:t>
      </w:r>
      <w:r>
        <w:rPr>
          <w:lang w:eastAsia="zh-CN"/>
        </w:rPr>
        <w:tab/>
      </w:r>
      <w:r w:rsidRPr="00B54693">
        <w:rPr>
          <w:lang w:eastAsia="zh-CN"/>
        </w:rPr>
        <w:t>Procedures of Ranging/</w:t>
      </w:r>
      <w:proofErr w:type="spellStart"/>
      <w:r w:rsidRPr="00B54693">
        <w:rPr>
          <w:lang w:eastAsia="zh-CN"/>
        </w:rPr>
        <w:t>Sidelink</w:t>
      </w:r>
      <w:proofErr w:type="spellEnd"/>
      <w:r w:rsidRPr="00B54693">
        <w:rPr>
          <w:lang w:eastAsia="zh-CN"/>
        </w:rPr>
        <w:t xml:space="preserve"> Positioning control</w:t>
      </w:r>
      <w:bookmarkEnd w:id="0"/>
      <w:bookmarkEnd w:id="1"/>
    </w:p>
    <w:bookmarkEnd w:id="2"/>
    <w:p w14:paraId="47810D9E" w14:textId="77777777" w:rsidR="00A30908" w:rsidRDefault="00A30908" w:rsidP="00A30908">
      <w:r>
        <w:t>Either UE-only Operation or Network-based Operation is applied in the Ranging/</w:t>
      </w:r>
      <w:proofErr w:type="spellStart"/>
      <w:r>
        <w:t>Sidelink</w:t>
      </w:r>
      <w:proofErr w:type="spellEnd"/>
      <w:r>
        <w:t xml:space="preserve"> Positioning control procedures.</w:t>
      </w:r>
    </w:p>
    <w:p w14:paraId="3CF45093" w14:textId="77777777" w:rsidR="00A30908" w:rsidRDefault="00A30908" w:rsidP="00A30908">
      <w:r>
        <w:t>UE-only Operation as specified in this clause is applied for the following cases:</w:t>
      </w:r>
    </w:p>
    <w:p w14:paraId="03C3D9A5" w14:textId="77777777" w:rsidR="00A30908" w:rsidRDefault="00A30908" w:rsidP="00A30908">
      <w:pPr>
        <w:pStyle w:val="B1"/>
      </w:pPr>
      <w:r>
        <w:lastRenderedPageBreak/>
        <w:t>-</w:t>
      </w:r>
      <w:r>
        <w:tab/>
        <w:t>Neither Target UE nor Reference UE is served by NG-RAN.</w:t>
      </w:r>
    </w:p>
    <w:p w14:paraId="0B8131F0" w14:textId="77777777" w:rsidR="00A30908" w:rsidRDefault="00A30908" w:rsidP="00A30908">
      <w:pPr>
        <w:pStyle w:val="B1"/>
      </w:pPr>
      <w:r>
        <w:t>-</w:t>
      </w:r>
      <w:r>
        <w:tab/>
        <w:t>No Ranging/</w:t>
      </w:r>
      <w:proofErr w:type="spellStart"/>
      <w:r>
        <w:t>Sidelink</w:t>
      </w:r>
      <w:proofErr w:type="spellEnd"/>
      <w:r>
        <w:t xml:space="preserve"> Positioning capable LMF is available in the 5GC network.</w:t>
      </w:r>
    </w:p>
    <w:p w14:paraId="766570FE" w14:textId="00741C6F" w:rsidR="00A30908" w:rsidDel="006C39C0" w:rsidRDefault="00A30908" w:rsidP="00A30908">
      <w:pPr>
        <w:pStyle w:val="EditorsNote"/>
        <w:rPr>
          <w:del w:id="3" w:author="Interdigital" w:date="2023-05-09T09:44:00Z"/>
        </w:rPr>
      </w:pPr>
      <w:del w:id="4" w:author="Interdigital" w:date="2023-05-09T09:44:00Z">
        <w:r w:rsidDel="006C39C0">
          <w:delText>Editor's note:</w:delText>
        </w:r>
        <w:r w:rsidDel="006C39C0">
          <w:tab/>
          <w:delText>It is FFS whether and how LMF can indicate using "UE-only" operation to Target UE.</w:delText>
        </w:r>
      </w:del>
    </w:p>
    <w:p w14:paraId="2CACB1F1" w14:textId="77777777" w:rsidR="00A30908" w:rsidRDefault="00A30908" w:rsidP="00A30908">
      <w:r>
        <w:t xml:space="preserve">For any other cases, Network-based Operation as specified in </w:t>
      </w:r>
      <w:r w:rsidRPr="00AB031F">
        <w:rPr>
          <w:highlight w:val="yellow"/>
        </w:rPr>
        <w:t>clause</w:t>
      </w:r>
      <w:r>
        <w:rPr>
          <w:highlight w:val="yellow"/>
        </w:rPr>
        <w:t xml:space="preserve">s </w:t>
      </w:r>
      <w:r w:rsidRPr="00AB031F">
        <w:rPr>
          <w:highlight w:val="yellow"/>
        </w:rPr>
        <w:t>6.x and 6.y</w:t>
      </w:r>
      <w:r>
        <w:t xml:space="preserve"> of TS 23.273 [8] is applied.</w:t>
      </w:r>
    </w:p>
    <w:p w14:paraId="78333327" w14:textId="2634860D" w:rsidR="00A30908" w:rsidRPr="003A0025" w:rsidRDefault="00955A90" w:rsidP="00A30908">
      <w:pPr>
        <w:pStyle w:val="TH"/>
        <w:rPr>
          <w:rFonts w:eastAsia="DengXian"/>
          <w:lang w:eastAsia="zh-CN"/>
        </w:rPr>
      </w:pPr>
      <w:ins w:id="5" w:author="Interdigital" w:date="2023-05-09T09:43:00Z">
        <w:r>
          <w:object w:dxaOrig="8672" w:dyaOrig="14642" w14:anchorId="144DBB9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33.65pt;height:563.1pt" o:ole="">
              <v:imagedata r:id="rId7" o:title=""/>
            </v:shape>
            <o:OLEObject Type="Embed" ProgID="Visio.Drawing.15" ShapeID="_x0000_i1025" DrawAspect="Content" ObjectID="_1745382811" r:id="rId8"/>
          </w:object>
        </w:r>
      </w:ins>
      <w:del w:id="6" w:author="Interdigital" w:date="2023-05-09T09:43:00Z">
        <w:r w:rsidR="00A30908" w:rsidRPr="00B54693" w:rsidDel="006C39C0">
          <w:object w:dxaOrig="8670" w:dyaOrig="14640" w14:anchorId="0F911F15">
            <v:shape id="_x0000_i1026" type="#_x0000_t75" style="width:297.65pt;height:502.4pt" o:ole="">
              <v:imagedata r:id="rId9" o:title=""/>
            </v:shape>
            <o:OLEObject Type="Embed" ProgID="Visio.Drawing.15" ShapeID="_x0000_i1026" DrawAspect="Content" ObjectID="_1745382812" r:id="rId10"/>
          </w:object>
        </w:r>
      </w:del>
    </w:p>
    <w:p w14:paraId="5F3E5FBE" w14:textId="77777777" w:rsidR="00A30908" w:rsidRDefault="00A30908" w:rsidP="00A30908">
      <w:pPr>
        <w:pStyle w:val="TF"/>
        <w:rPr>
          <w:lang w:eastAsia="zh-CN"/>
        </w:rPr>
      </w:pPr>
      <w:r w:rsidRPr="00B54693">
        <w:t>Figure 6.</w:t>
      </w:r>
      <w:r>
        <w:rPr>
          <w:lang w:val="en-US"/>
        </w:rPr>
        <w:t>8</w:t>
      </w:r>
      <w:r w:rsidRPr="00B54693">
        <w:t xml:space="preserve">.1-1 </w:t>
      </w:r>
      <w:r w:rsidRPr="00B54693">
        <w:rPr>
          <w:lang w:eastAsia="zh-CN"/>
        </w:rPr>
        <w:t>Procedures for Ranging/</w:t>
      </w:r>
      <w:proofErr w:type="spellStart"/>
      <w:r w:rsidRPr="00B54693">
        <w:rPr>
          <w:lang w:eastAsia="zh-CN"/>
        </w:rPr>
        <w:t>Sidelink</w:t>
      </w:r>
      <w:proofErr w:type="spellEnd"/>
      <w:r w:rsidRPr="00B54693">
        <w:rPr>
          <w:lang w:eastAsia="zh-CN"/>
        </w:rPr>
        <w:t xml:space="preserve"> Positioning control (UE-only operation)</w:t>
      </w:r>
    </w:p>
    <w:p w14:paraId="76EBF089" w14:textId="3D747D4E" w:rsidR="00A30908" w:rsidRDefault="00A30908" w:rsidP="00A30908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 xml:space="preserve">UE1 </w:t>
      </w:r>
      <w:del w:id="7" w:author="Interdigital" w:date="2023-05-09T09:31:00Z">
        <w:r w:rsidDel="00F44029">
          <w:rPr>
            <w:lang w:eastAsia="zh-CN"/>
          </w:rPr>
          <w:delText>(i.e. Target UE)</w:delText>
        </w:r>
      </w:del>
      <w:r>
        <w:rPr>
          <w:lang w:eastAsia="zh-CN"/>
        </w:rPr>
        <w:t xml:space="preserve"> may receive a Ranging/SL Positioning Service request from:</w:t>
      </w:r>
    </w:p>
    <w:p w14:paraId="5477A2EB" w14:textId="77777777" w:rsidR="00A30908" w:rsidRDefault="00A30908" w:rsidP="00A30908">
      <w:pPr>
        <w:pStyle w:val="B2"/>
        <w:rPr>
          <w:lang w:eastAsia="zh-CN"/>
        </w:rPr>
      </w:pPr>
      <w:r>
        <w:rPr>
          <w:lang w:eastAsia="zh-CN"/>
        </w:rPr>
        <w:t>1a.</w:t>
      </w:r>
      <w:r>
        <w:rPr>
          <w:lang w:eastAsia="zh-CN"/>
        </w:rPr>
        <w:tab/>
        <w:t>SL Positioning Client UE over PC5 during procedures for Ranging/SL Positioning service exposure though PC5 as defined in clause </w:t>
      </w:r>
      <w:proofErr w:type="gramStart"/>
      <w:r>
        <w:rPr>
          <w:lang w:eastAsia="zh-CN"/>
        </w:rPr>
        <w:t>6.6.1.1;</w:t>
      </w:r>
      <w:proofErr w:type="gramEnd"/>
    </w:p>
    <w:p w14:paraId="0CB1E19F" w14:textId="77777777" w:rsidR="00A30908" w:rsidRDefault="00A30908" w:rsidP="00A30908">
      <w:pPr>
        <w:pStyle w:val="B2"/>
        <w:rPr>
          <w:lang w:eastAsia="zh-CN"/>
        </w:rPr>
      </w:pPr>
      <w:r>
        <w:rPr>
          <w:lang w:eastAsia="zh-CN"/>
        </w:rPr>
        <w:tab/>
        <w:t>For absolute location, the service request includes the SL Positioning Client UE's user info and Target UE's user info.</w:t>
      </w:r>
    </w:p>
    <w:p w14:paraId="1F2958D8" w14:textId="77777777" w:rsidR="00A30908" w:rsidRDefault="00A30908" w:rsidP="00A30908">
      <w:pPr>
        <w:pStyle w:val="B2"/>
        <w:rPr>
          <w:lang w:eastAsia="zh-CN"/>
        </w:rPr>
      </w:pPr>
      <w:r>
        <w:rPr>
          <w:lang w:eastAsia="zh-CN"/>
        </w:rPr>
        <w:tab/>
        <w:t xml:space="preserve">For relative location or ranging information, the service request includes the SL Positioning Client UE's user info, Target UE's user info, SL Reference UE's user </w:t>
      </w:r>
      <w:proofErr w:type="gramStart"/>
      <w:r>
        <w:rPr>
          <w:lang w:eastAsia="zh-CN"/>
        </w:rPr>
        <w:t>info(</w:t>
      </w:r>
      <w:proofErr w:type="gramEnd"/>
      <w:r>
        <w:rPr>
          <w:lang w:eastAsia="zh-CN"/>
        </w:rPr>
        <w:t>UE2/…/</w:t>
      </w:r>
      <w:proofErr w:type="spellStart"/>
      <w:r>
        <w:rPr>
          <w:lang w:eastAsia="zh-CN"/>
        </w:rPr>
        <w:t>UEn</w:t>
      </w:r>
      <w:proofErr w:type="spellEnd"/>
      <w:r>
        <w:rPr>
          <w:lang w:eastAsia="zh-CN"/>
        </w:rPr>
        <w:t>).</w:t>
      </w:r>
    </w:p>
    <w:p w14:paraId="10422645" w14:textId="77777777" w:rsidR="00A30908" w:rsidRDefault="00A30908" w:rsidP="00A30908">
      <w:pPr>
        <w:pStyle w:val="B2"/>
        <w:rPr>
          <w:lang w:eastAsia="zh-CN"/>
        </w:rPr>
      </w:pPr>
      <w:r>
        <w:rPr>
          <w:lang w:eastAsia="zh-CN"/>
        </w:rPr>
        <w:lastRenderedPageBreak/>
        <w:t>1b.</w:t>
      </w:r>
      <w:r>
        <w:rPr>
          <w:lang w:eastAsia="zh-CN"/>
        </w:rPr>
        <w:tab/>
        <w:t>RSPP application layer.</w:t>
      </w:r>
    </w:p>
    <w:p w14:paraId="54C2E9B3" w14:textId="77777777" w:rsidR="00A30908" w:rsidRDefault="00A30908" w:rsidP="00A30908">
      <w:pPr>
        <w:pStyle w:val="B2"/>
        <w:rPr>
          <w:lang w:eastAsia="zh-CN"/>
        </w:rPr>
      </w:pPr>
      <w:r>
        <w:rPr>
          <w:lang w:eastAsia="zh-CN"/>
        </w:rPr>
        <w:tab/>
        <w:t>The service request includes type of the result (</w:t>
      </w:r>
      <w:proofErr w:type="gramStart"/>
      <w:r>
        <w:rPr>
          <w:lang w:eastAsia="zh-CN"/>
        </w:rPr>
        <w:t>i.e.</w:t>
      </w:r>
      <w:proofErr w:type="gramEnd"/>
      <w:r>
        <w:rPr>
          <w:lang w:eastAsia="zh-CN"/>
        </w:rPr>
        <w:t xml:space="preserve"> absolute location, relative location or ranging information) and the required QoS</w:t>
      </w:r>
    </w:p>
    <w:p w14:paraId="548C608D" w14:textId="77777777" w:rsidR="00A30908" w:rsidRDefault="00A30908" w:rsidP="00A30908">
      <w:pPr>
        <w:pStyle w:val="B1"/>
        <w:rPr>
          <w:lang w:eastAsia="zh-CN"/>
        </w:rPr>
      </w:pPr>
      <w:r>
        <w:rPr>
          <w:lang w:eastAsia="zh-CN"/>
        </w:rPr>
        <w:t xml:space="preserve"> 2.</w:t>
      </w:r>
      <w:r>
        <w:rPr>
          <w:lang w:eastAsia="zh-CN"/>
        </w:rPr>
        <w:tab/>
        <w:t>UE1 discovers UE2/…/</w:t>
      </w:r>
      <w:proofErr w:type="spellStart"/>
      <w:r>
        <w:rPr>
          <w:lang w:eastAsia="zh-CN"/>
        </w:rPr>
        <w:t>UEn</w:t>
      </w:r>
      <w:proofErr w:type="spellEnd"/>
      <w:r>
        <w:rPr>
          <w:lang w:eastAsia="zh-CN"/>
        </w:rPr>
        <w:t xml:space="preserve"> (</w:t>
      </w:r>
      <w:proofErr w:type="gramStart"/>
      <w:r>
        <w:rPr>
          <w:lang w:eastAsia="zh-CN"/>
        </w:rPr>
        <w:t>i.e.</w:t>
      </w:r>
      <w:proofErr w:type="gramEnd"/>
      <w:r>
        <w:rPr>
          <w:lang w:eastAsia="zh-CN"/>
        </w:rPr>
        <w:t xml:space="preserve"> SL Reference UEs/Located UEs) as defined in clause 6.4, if needed.</w:t>
      </w:r>
    </w:p>
    <w:p w14:paraId="2860E9F9" w14:textId="77777777" w:rsidR="00A30908" w:rsidRDefault="00A30908" w:rsidP="00A30908">
      <w:pPr>
        <w:pStyle w:val="NO"/>
        <w:rPr>
          <w:lang w:eastAsia="zh-CN"/>
        </w:rPr>
      </w:pPr>
      <w:r>
        <w:rPr>
          <w:lang w:eastAsia="zh-CN"/>
        </w:rPr>
        <w:t>NOTE 1:</w:t>
      </w:r>
      <w:r>
        <w:rPr>
          <w:lang w:eastAsia="zh-CN"/>
        </w:rPr>
        <w:tab/>
        <w:t>Details of security related procedures during UE discovery are developed by SA WG3.</w:t>
      </w:r>
    </w:p>
    <w:p w14:paraId="28FCCCC0" w14:textId="3A777662" w:rsidR="00A30908" w:rsidRDefault="00A30908" w:rsidP="00A30908">
      <w:pPr>
        <w:pStyle w:val="B1"/>
        <w:rPr>
          <w:ins w:id="8" w:author="Interdigital" w:date="2023-05-09T09:40:00Z"/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  <w:t>If none of UE1/…/</w:t>
      </w:r>
      <w:proofErr w:type="spellStart"/>
      <w:r>
        <w:rPr>
          <w:lang w:eastAsia="zh-CN"/>
        </w:rPr>
        <w:t>UEn</w:t>
      </w:r>
      <w:proofErr w:type="spellEnd"/>
      <w:r>
        <w:rPr>
          <w:lang w:eastAsia="zh-CN"/>
        </w:rPr>
        <w:t xml:space="preserve"> are served by NG-RAN or the serving network does not support Ranging/SL Positioning</w:t>
      </w:r>
      <w:proofErr w:type="gramStart"/>
      <w:r>
        <w:rPr>
          <w:lang w:eastAsia="zh-CN"/>
        </w:rPr>
        <w:t>, ,</w:t>
      </w:r>
      <w:proofErr w:type="gramEnd"/>
      <w:r>
        <w:rPr>
          <w:lang w:eastAsia="zh-CN"/>
        </w:rPr>
        <w:t xml:space="preserve"> UE-only Operation is applied.</w:t>
      </w:r>
    </w:p>
    <w:p w14:paraId="14055B9B" w14:textId="4261B174" w:rsidR="00213C4D" w:rsidRDefault="00213C4D" w:rsidP="00A30908">
      <w:pPr>
        <w:pStyle w:val="B1"/>
        <w:rPr>
          <w:lang w:eastAsia="zh-CN"/>
        </w:rPr>
      </w:pPr>
      <w:ins w:id="9" w:author="Interdigital" w:date="2023-05-09T09:40:00Z">
        <w:r>
          <w:rPr>
            <w:lang w:eastAsia="zh-CN"/>
          </w:rPr>
          <w:tab/>
        </w:r>
      </w:ins>
      <w:ins w:id="10" w:author="Interdigital" w:date="2023-05-09T09:41:00Z">
        <w:r w:rsidR="000C78D8">
          <w:rPr>
            <w:lang w:eastAsia="zh-CN"/>
          </w:rPr>
          <w:t xml:space="preserve">Even though </w:t>
        </w:r>
      </w:ins>
      <w:ins w:id="11" w:author="Interdigital" w:date="2023-05-09T09:40:00Z">
        <w:r>
          <w:rPr>
            <w:lang w:eastAsia="zh-CN"/>
          </w:rPr>
          <w:t>some of UE1/…/</w:t>
        </w:r>
        <w:proofErr w:type="spellStart"/>
        <w:r>
          <w:rPr>
            <w:lang w:eastAsia="zh-CN"/>
          </w:rPr>
          <w:t>UEn</w:t>
        </w:r>
      </w:ins>
      <w:proofErr w:type="spellEnd"/>
      <w:ins w:id="12" w:author="Interdigital" w:date="2023-05-09T09:41:00Z">
        <w:r>
          <w:rPr>
            <w:lang w:eastAsia="zh-CN"/>
          </w:rPr>
          <w:t xml:space="preserve"> are served by NG-RAN</w:t>
        </w:r>
        <w:r w:rsidR="00442F6B">
          <w:rPr>
            <w:lang w:eastAsia="zh-CN"/>
          </w:rPr>
          <w:t xml:space="preserve">, LMF may inform </w:t>
        </w:r>
        <w:r w:rsidR="000C78D8">
          <w:rPr>
            <w:lang w:eastAsia="zh-CN"/>
          </w:rPr>
          <w:t xml:space="preserve">UE </w:t>
        </w:r>
        <w:r w:rsidR="00442F6B">
          <w:rPr>
            <w:lang w:eastAsia="zh-CN"/>
          </w:rPr>
          <w:t>that SL Positioning Server UE needs to be involved</w:t>
        </w:r>
      </w:ins>
      <w:ins w:id="13" w:author="Interdigital" w:date="2023-05-09T09:44:00Z">
        <w:r w:rsidR="0072326D">
          <w:rPr>
            <w:lang w:eastAsia="zh-CN"/>
          </w:rPr>
          <w:t xml:space="preserve"> refer to </w:t>
        </w:r>
      </w:ins>
      <w:ins w:id="14" w:author="Interdigital" w:date="2023-05-09T09:46:00Z">
        <w:r w:rsidR="00D06BA7">
          <w:rPr>
            <w:lang w:eastAsia="zh-CN"/>
          </w:rPr>
          <w:t>subclause</w:t>
        </w:r>
      </w:ins>
      <w:ins w:id="15" w:author="Interdigital" w:date="2023-05-11T19:55:00Z">
        <w:r w:rsidR="00A20C39">
          <w:rPr>
            <w:lang w:eastAsia="zh-CN"/>
          </w:rPr>
          <w:t xml:space="preserve"> </w:t>
        </w:r>
      </w:ins>
      <w:ins w:id="16" w:author="Interdigital" w:date="2023-05-09T09:46:00Z">
        <w:r w:rsidR="00D06BA7">
          <w:rPr>
            <w:lang w:eastAsia="zh-CN"/>
          </w:rPr>
          <w:t>X.X in TS23.273</w:t>
        </w:r>
      </w:ins>
      <w:ins w:id="17" w:author="Interdigital" w:date="2023-05-09T09:41:00Z">
        <w:r w:rsidR="000C78D8">
          <w:rPr>
            <w:lang w:eastAsia="zh-CN"/>
          </w:rPr>
          <w:t>. Based on this</w:t>
        </w:r>
      </w:ins>
      <w:ins w:id="18" w:author="Interdigital" w:date="2023-05-09T09:42:00Z">
        <w:r w:rsidR="000C78D8">
          <w:rPr>
            <w:lang w:eastAsia="zh-CN"/>
          </w:rPr>
          <w:t xml:space="preserve"> indication, UE-only Operation is also applied.</w:t>
        </w:r>
      </w:ins>
    </w:p>
    <w:p w14:paraId="0547ACAF" w14:textId="4355698F" w:rsidR="00A30908" w:rsidDel="00370745" w:rsidRDefault="00A30908" w:rsidP="00A30908">
      <w:pPr>
        <w:pStyle w:val="B1"/>
        <w:rPr>
          <w:del w:id="19" w:author="Interdigital" w:date="2023-05-09T09:48:00Z"/>
          <w:lang w:eastAsia="zh-CN"/>
        </w:rPr>
      </w:pPr>
      <w:del w:id="20" w:author="Interdigital" w:date="2023-05-09T09:48:00Z">
        <w:r w:rsidDel="00370745">
          <w:rPr>
            <w:lang w:eastAsia="zh-CN"/>
          </w:rPr>
          <w:delText>4.</w:delText>
        </w:r>
        <w:r w:rsidDel="00370745">
          <w:rPr>
            <w:lang w:eastAsia="zh-CN"/>
          </w:rPr>
          <w:tab/>
          <w:delText>UE1 and UE2/…/UEn perform capability exchange. Step 4 may be performed during step 5 and step 6 with coordination of SL Positioning Server UE.</w:delText>
        </w:r>
      </w:del>
    </w:p>
    <w:p w14:paraId="29B85B44" w14:textId="5B7BD5DA" w:rsidR="00A30908" w:rsidRDefault="00370745" w:rsidP="00A30908">
      <w:pPr>
        <w:pStyle w:val="B1"/>
        <w:rPr>
          <w:lang w:eastAsia="zh-CN"/>
        </w:rPr>
      </w:pPr>
      <w:ins w:id="21" w:author="Interdigital" w:date="2023-05-09T09:48:00Z">
        <w:r>
          <w:rPr>
            <w:lang w:eastAsia="zh-CN"/>
          </w:rPr>
          <w:t>4</w:t>
        </w:r>
      </w:ins>
      <w:del w:id="22" w:author="Interdigital" w:date="2023-05-09T09:48:00Z">
        <w:r w:rsidR="00A30908" w:rsidDel="00370745">
          <w:rPr>
            <w:lang w:eastAsia="zh-CN"/>
          </w:rPr>
          <w:delText>5</w:delText>
        </w:r>
      </w:del>
      <w:r w:rsidR="00A30908">
        <w:rPr>
          <w:lang w:eastAsia="zh-CN"/>
        </w:rPr>
        <w:t>.</w:t>
      </w:r>
      <w:r w:rsidR="00A30908">
        <w:rPr>
          <w:lang w:eastAsia="zh-CN"/>
        </w:rPr>
        <w:tab/>
        <w:t xml:space="preserve">If UE1 does not support SL Positioning Server functionalities, a SL Positioning Server UE (either co-located with a SL Reference UE/Located </w:t>
      </w:r>
      <w:proofErr w:type="gramStart"/>
      <w:r w:rsidR="00A30908">
        <w:rPr>
          <w:lang w:eastAsia="zh-CN"/>
        </w:rPr>
        <w:t>UE, or</w:t>
      </w:r>
      <w:proofErr w:type="gramEnd"/>
      <w:r w:rsidR="00A30908">
        <w:rPr>
          <w:lang w:eastAsia="zh-CN"/>
        </w:rPr>
        <w:t xml:space="preserve"> operated by a separate UE) is discovered (if not yet discovered in step 2) and selected. If a SL Positioning Server UE that is co-located with a SL Reference UE/Located UE or operated by a separate UE, UE1 discovers and selects the SL Positioning Server UE as described in clause 6.4 and requests SL Positioning Server UE to participate in the ranging/</w:t>
      </w:r>
      <w:proofErr w:type="spellStart"/>
      <w:r w:rsidR="00A30908">
        <w:rPr>
          <w:lang w:eastAsia="zh-CN"/>
        </w:rPr>
        <w:t>sidelink</w:t>
      </w:r>
      <w:proofErr w:type="spellEnd"/>
      <w:r w:rsidR="00A30908">
        <w:rPr>
          <w:lang w:eastAsia="zh-CN"/>
        </w:rPr>
        <w:t xml:space="preserve"> positioning.</w:t>
      </w:r>
    </w:p>
    <w:p w14:paraId="20920131" w14:textId="2D80783E" w:rsidR="00A30908" w:rsidRDefault="00A30908" w:rsidP="00A30908">
      <w:pPr>
        <w:pStyle w:val="NO"/>
        <w:rPr>
          <w:ins w:id="23" w:author="Interdigital" w:date="2023-05-09T09:47:00Z"/>
          <w:lang w:eastAsia="zh-CN"/>
        </w:rPr>
      </w:pPr>
      <w:r>
        <w:rPr>
          <w:lang w:eastAsia="zh-CN"/>
        </w:rPr>
        <w:t>NOTE 2:</w:t>
      </w:r>
      <w:r>
        <w:rPr>
          <w:lang w:eastAsia="zh-CN"/>
        </w:rPr>
        <w:tab/>
        <w:t>Details of security and privacy related procedures during SL Positioning Server UE discovery and operation are developed by SA WG3.</w:t>
      </w:r>
    </w:p>
    <w:p w14:paraId="3491ACEE" w14:textId="28BC4907" w:rsidR="00760910" w:rsidDel="00370745" w:rsidRDefault="00370745">
      <w:pPr>
        <w:pStyle w:val="B1"/>
        <w:rPr>
          <w:del w:id="24" w:author="Interdigital" w:date="2023-05-09T09:48:00Z"/>
          <w:lang w:eastAsia="zh-CN"/>
        </w:rPr>
        <w:pPrChange w:id="25" w:author="Interdigital" w:date="2023-05-09T09:48:00Z">
          <w:pPr>
            <w:pStyle w:val="NO"/>
          </w:pPr>
        </w:pPrChange>
      </w:pPr>
      <w:ins w:id="26" w:author="Interdigital" w:date="2023-05-09T09:48:00Z">
        <w:r>
          <w:rPr>
            <w:lang w:eastAsia="zh-CN"/>
          </w:rPr>
          <w:t>5.</w:t>
        </w:r>
        <w:r>
          <w:rPr>
            <w:lang w:eastAsia="zh-CN"/>
          </w:rPr>
          <w:tab/>
          <w:t>UE1 and UE2/…/</w:t>
        </w:r>
        <w:proofErr w:type="spellStart"/>
        <w:r>
          <w:rPr>
            <w:lang w:eastAsia="zh-CN"/>
          </w:rPr>
          <w:t>UEn</w:t>
        </w:r>
        <w:proofErr w:type="spellEnd"/>
        <w:r>
          <w:rPr>
            <w:lang w:eastAsia="zh-CN"/>
          </w:rPr>
          <w:t xml:space="preserve"> perform capability exchange with coordination of SL Positioning Server UE.</w:t>
        </w:r>
      </w:ins>
    </w:p>
    <w:p w14:paraId="1C448534" w14:textId="77777777" w:rsidR="00A30908" w:rsidRDefault="00A30908" w:rsidP="00A30908">
      <w:pPr>
        <w:pStyle w:val="B1"/>
        <w:rPr>
          <w:lang w:eastAsia="zh-CN"/>
        </w:rPr>
      </w:pPr>
      <w:r>
        <w:rPr>
          <w:lang w:eastAsia="zh-CN"/>
        </w:rPr>
        <w:t>6.</w:t>
      </w:r>
      <w:r>
        <w:rPr>
          <w:lang w:eastAsia="zh-CN"/>
        </w:rPr>
        <w:tab/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Positioning assistant data is transferred among UE1/ …/</w:t>
      </w:r>
      <w:proofErr w:type="spellStart"/>
      <w:r>
        <w:rPr>
          <w:lang w:eastAsia="zh-CN"/>
        </w:rPr>
        <w:t>UEn</w:t>
      </w:r>
      <w:proofErr w:type="spellEnd"/>
      <w:r>
        <w:rPr>
          <w:lang w:eastAsia="zh-CN"/>
        </w:rPr>
        <w:t xml:space="preserve"> and the SL Positioning Server UE.</w:t>
      </w:r>
    </w:p>
    <w:p w14:paraId="0BB6CB8C" w14:textId="77777777" w:rsidR="00A30908" w:rsidRDefault="00A30908" w:rsidP="00A30908">
      <w:pPr>
        <w:pStyle w:val="B1"/>
        <w:rPr>
          <w:lang w:eastAsia="zh-CN"/>
        </w:rPr>
      </w:pPr>
      <w:r>
        <w:rPr>
          <w:lang w:eastAsia="zh-CN"/>
        </w:rPr>
        <w:t>7.</w:t>
      </w:r>
      <w:r>
        <w:rPr>
          <w:lang w:eastAsia="zh-CN"/>
        </w:rPr>
        <w:tab/>
        <w:t>SL-PRS measurement is performed between UE1 and UE2/…/</w:t>
      </w:r>
      <w:proofErr w:type="spellStart"/>
      <w:r>
        <w:rPr>
          <w:lang w:eastAsia="zh-CN"/>
        </w:rPr>
        <w:t>UEn</w:t>
      </w:r>
      <w:proofErr w:type="spellEnd"/>
      <w:r>
        <w:rPr>
          <w:lang w:eastAsia="zh-CN"/>
        </w:rPr>
        <w:t xml:space="preserve"> and possibly also amongst UE2/…/</w:t>
      </w:r>
      <w:proofErr w:type="spellStart"/>
      <w:r>
        <w:rPr>
          <w:lang w:eastAsia="zh-CN"/>
        </w:rPr>
        <w:t>UEn</w:t>
      </w:r>
      <w:proofErr w:type="spellEnd"/>
      <w:r>
        <w:rPr>
          <w:lang w:eastAsia="zh-CN"/>
        </w:rPr>
        <w:t>.</w:t>
      </w:r>
    </w:p>
    <w:p w14:paraId="7EAB816A" w14:textId="77777777" w:rsidR="00A30908" w:rsidRDefault="00A30908" w:rsidP="00A30908">
      <w:pPr>
        <w:pStyle w:val="B1"/>
        <w:rPr>
          <w:lang w:eastAsia="zh-CN"/>
        </w:rPr>
      </w:pPr>
      <w:r>
        <w:rPr>
          <w:lang w:eastAsia="zh-CN"/>
        </w:rPr>
        <w:t>8.</w:t>
      </w:r>
      <w:r>
        <w:rPr>
          <w:lang w:eastAsia="zh-CN"/>
        </w:rPr>
        <w:tab/>
        <w:t xml:space="preserve">SL-PRS measurement data is transferred to the SL Positioning Server UE or is transferred to UE1 if it supports SL Positioning Server functionalities, </w:t>
      </w:r>
      <w:proofErr w:type="gramStart"/>
      <w:r>
        <w:rPr>
          <w:lang w:eastAsia="zh-CN"/>
        </w:rPr>
        <w:t>in order to</w:t>
      </w:r>
      <w:proofErr w:type="gramEnd"/>
      <w:r>
        <w:rPr>
          <w:lang w:eastAsia="zh-CN"/>
        </w:rPr>
        <w:t xml:space="preserve"> perform result calculation. Based on the type of the result received in step 1, absolute location, relative location or ranging information is calculated at the UE.</w:t>
      </w:r>
    </w:p>
    <w:p w14:paraId="1490AB42" w14:textId="77777777" w:rsidR="00A30908" w:rsidRDefault="00A30908" w:rsidP="00A30908">
      <w:pPr>
        <w:pStyle w:val="NO"/>
        <w:rPr>
          <w:lang w:eastAsia="zh-CN"/>
        </w:rPr>
      </w:pPr>
      <w:r>
        <w:rPr>
          <w:lang w:eastAsia="zh-CN"/>
        </w:rPr>
        <w:t>NOTE 3:</w:t>
      </w:r>
      <w:r>
        <w:rPr>
          <w:lang w:eastAsia="zh-CN"/>
        </w:rPr>
        <w:tab/>
        <w:t>Details of step 4-8 are developed by RAN WGs.</w:t>
      </w:r>
    </w:p>
    <w:p w14:paraId="0D06BE40" w14:textId="77777777" w:rsidR="00A30908" w:rsidRDefault="00A30908" w:rsidP="00A30908">
      <w:pPr>
        <w:pStyle w:val="B1"/>
        <w:rPr>
          <w:lang w:eastAsia="zh-CN"/>
        </w:rPr>
      </w:pPr>
      <w:r>
        <w:rPr>
          <w:lang w:eastAsia="zh-CN"/>
        </w:rPr>
        <w:t>9.</w:t>
      </w:r>
      <w:r>
        <w:rPr>
          <w:lang w:eastAsia="zh-CN"/>
        </w:rPr>
        <w:tab/>
        <w:t>Ranging/SL Positioning result is transferred to:</w:t>
      </w:r>
    </w:p>
    <w:p w14:paraId="56BD445D" w14:textId="77777777" w:rsidR="00A30908" w:rsidRDefault="00A30908" w:rsidP="00A30908">
      <w:pPr>
        <w:pStyle w:val="B2"/>
        <w:rPr>
          <w:lang w:eastAsia="zh-CN"/>
        </w:rPr>
      </w:pPr>
      <w:r>
        <w:rPr>
          <w:lang w:eastAsia="zh-CN"/>
        </w:rPr>
        <w:t>9a.</w:t>
      </w:r>
      <w:r>
        <w:rPr>
          <w:lang w:eastAsia="zh-CN"/>
        </w:rPr>
        <w:tab/>
        <w:t>SL Positioning Client UE over PC5 during procedures for Ranging/SL Positioning service exposure though PC5 as defined in clause </w:t>
      </w:r>
      <w:proofErr w:type="gramStart"/>
      <w:r>
        <w:rPr>
          <w:lang w:eastAsia="zh-CN"/>
        </w:rPr>
        <w:t>6.6.1.1;</w:t>
      </w:r>
      <w:proofErr w:type="gramEnd"/>
    </w:p>
    <w:p w14:paraId="35F47695" w14:textId="77777777" w:rsidR="00A30908" w:rsidRDefault="00A30908" w:rsidP="00A30908">
      <w:pPr>
        <w:pStyle w:val="B2"/>
        <w:rPr>
          <w:lang w:eastAsia="zh-CN"/>
        </w:rPr>
      </w:pPr>
      <w:r>
        <w:rPr>
          <w:lang w:eastAsia="zh-CN"/>
        </w:rPr>
        <w:t>9b.</w:t>
      </w:r>
      <w:r>
        <w:rPr>
          <w:lang w:eastAsia="zh-CN"/>
        </w:rPr>
        <w:tab/>
        <w:t>RSPP application layer.</w:t>
      </w:r>
    </w:p>
    <w:p w14:paraId="0C3117B1" w14:textId="77777777" w:rsidR="00344CAD" w:rsidRDefault="00344CAD" w:rsidP="00344CAD"/>
    <w:p w14:paraId="52668B1C" w14:textId="77777777" w:rsidR="00344CAD" w:rsidRPr="0055510C" w:rsidRDefault="00344CAD" w:rsidP="00344C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55510C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55510C"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55510C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42F398A6" w14:textId="77777777" w:rsidR="00344CAD" w:rsidRDefault="00344CAD" w:rsidP="00344CAD"/>
    <w:p w14:paraId="77EA9914" w14:textId="77777777" w:rsidR="00C00532" w:rsidRDefault="00C00532"/>
    <w:sectPr w:rsidR="00C0053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terdigital">
    <w15:presenceInfo w15:providerId="None" w15:userId="Interdigita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5219"/>
    <w:rsid w:val="00071181"/>
    <w:rsid w:val="000C78D8"/>
    <w:rsid w:val="00130659"/>
    <w:rsid w:val="00213C4D"/>
    <w:rsid w:val="003203D9"/>
    <w:rsid w:val="00332F13"/>
    <w:rsid w:val="00344CAD"/>
    <w:rsid w:val="00370745"/>
    <w:rsid w:val="003D4592"/>
    <w:rsid w:val="00442F6B"/>
    <w:rsid w:val="0044376D"/>
    <w:rsid w:val="004556A7"/>
    <w:rsid w:val="004D6145"/>
    <w:rsid w:val="004E5674"/>
    <w:rsid w:val="005710C9"/>
    <w:rsid w:val="006C39C0"/>
    <w:rsid w:val="006E2CE7"/>
    <w:rsid w:val="0072326D"/>
    <w:rsid w:val="00760910"/>
    <w:rsid w:val="0083519E"/>
    <w:rsid w:val="00902F9A"/>
    <w:rsid w:val="00946D89"/>
    <w:rsid w:val="00955A90"/>
    <w:rsid w:val="00986A98"/>
    <w:rsid w:val="009B7116"/>
    <w:rsid w:val="00A20C39"/>
    <w:rsid w:val="00A30908"/>
    <w:rsid w:val="00B17A04"/>
    <w:rsid w:val="00C00532"/>
    <w:rsid w:val="00C026C3"/>
    <w:rsid w:val="00C12304"/>
    <w:rsid w:val="00D06BA7"/>
    <w:rsid w:val="00D52F14"/>
    <w:rsid w:val="00D534B7"/>
    <w:rsid w:val="00E5022F"/>
    <w:rsid w:val="00F44029"/>
    <w:rsid w:val="00FA75F0"/>
    <w:rsid w:val="00FE5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4:docId w14:val="3437324E"/>
  <w15:chartTrackingRefBased/>
  <w15:docId w15:val="{F86B6D2A-8159-40E2-B95B-4CBE96D981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090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A3090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A30908"/>
    <w:pPr>
      <w:spacing w:before="180" w:after="180"/>
      <w:ind w:left="1134" w:hanging="1134"/>
      <w:outlineLvl w:val="1"/>
    </w:pPr>
    <w:rPr>
      <w:rFonts w:ascii="Arial" w:eastAsia="Times New Roman" w:hAnsi="Arial" w:cs="Times New Roman"/>
      <w:color w:val="auto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A30908"/>
    <w:rPr>
      <w:rFonts w:ascii="Arial" w:eastAsia="Times New Roman" w:hAnsi="Arial" w:cs="Times New Roman"/>
      <w:sz w:val="32"/>
      <w:szCs w:val="20"/>
      <w:lang w:val="en-GB" w:eastAsia="en-GB"/>
    </w:rPr>
  </w:style>
  <w:style w:type="paragraph" w:customStyle="1" w:styleId="NO">
    <w:name w:val="NO"/>
    <w:basedOn w:val="Normal"/>
    <w:link w:val="NOChar"/>
    <w:rsid w:val="00A30908"/>
    <w:pPr>
      <w:keepLines/>
      <w:ind w:left="1135" w:hanging="851"/>
    </w:pPr>
  </w:style>
  <w:style w:type="paragraph" w:customStyle="1" w:styleId="B1">
    <w:name w:val="B1"/>
    <w:basedOn w:val="List"/>
    <w:link w:val="B1Char1"/>
    <w:rsid w:val="00A30908"/>
    <w:pPr>
      <w:ind w:left="568" w:hanging="284"/>
      <w:contextualSpacing w:val="0"/>
    </w:pPr>
  </w:style>
  <w:style w:type="paragraph" w:customStyle="1" w:styleId="EditorsNote">
    <w:name w:val="Editor's Note"/>
    <w:basedOn w:val="NO"/>
    <w:link w:val="EditorsNoteChar"/>
    <w:rsid w:val="00A30908"/>
    <w:pPr>
      <w:ind w:left="1559" w:hanging="1276"/>
    </w:pPr>
    <w:rPr>
      <w:color w:val="FF0000"/>
    </w:rPr>
  </w:style>
  <w:style w:type="paragraph" w:customStyle="1" w:styleId="TH">
    <w:name w:val="TH"/>
    <w:basedOn w:val="Normal"/>
    <w:link w:val="THChar"/>
    <w:rsid w:val="00A3090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rsid w:val="00A30908"/>
    <w:pPr>
      <w:keepNext w:val="0"/>
      <w:spacing w:before="0" w:after="240"/>
    </w:pPr>
  </w:style>
  <w:style w:type="paragraph" w:customStyle="1" w:styleId="B2">
    <w:name w:val="B2"/>
    <w:basedOn w:val="List2"/>
    <w:link w:val="B2Char"/>
    <w:rsid w:val="00A30908"/>
    <w:pPr>
      <w:ind w:left="851" w:hanging="284"/>
      <w:contextualSpacing w:val="0"/>
    </w:pPr>
  </w:style>
  <w:style w:type="character" w:customStyle="1" w:styleId="THChar">
    <w:name w:val="TH Char"/>
    <w:link w:val="TH"/>
    <w:qFormat/>
    <w:rsid w:val="00A30908"/>
    <w:rPr>
      <w:rFonts w:ascii="Arial" w:eastAsia="Times New Roman" w:hAnsi="Arial" w:cs="Times New Roman"/>
      <w:b/>
      <w:sz w:val="20"/>
      <w:szCs w:val="20"/>
      <w:lang w:val="en-GB" w:eastAsia="en-GB"/>
    </w:rPr>
  </w:style>
  <w:style w:type="character" w:customStyle="1" w:styleId="EditorsNoteChar">
    <w:name w:val="Editor's Note Char"/>
    <w:aliases w:val="EN Char"/>
    <w:link w:val="EditorsNote"/>
    <w:qFormat/>
    <w:locked/>
    <w:rsid w:val="00A30908"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character" w:customStyle="1" w:styleId="NOChar">
    <w:name w:val="NO Char"/>
    <w:link w:val="NO"/>
    <w:rsid w:val="00A30908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B1Char1">
    <w:name w:val="B1 Char1"/>
    <w:link w:val="B1"/>
    <w:rsid w:val="00A30908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TFChar">
    <w:name w:val="TF Char"/>
    <w:link w:val="TF"/>
    <w:qFormat/>
    <w:rsid w:val="00A30908"/>
    <w:rPr>
      <w:rFonts w:ascii="Arial" w:eastAsia="Times New Roman" w:hAnsi="Arial" w:cs="Times New Roman"/>
      <w:b/>
      <w:sz w:val="20"/>
      <w:szCs w:val="20"/>
      <w:lang w:val="en-GB" w:eastAsia="en-GB"/>
    </w:rPr>
  </w:style>
  <w:style w:type="character" w:customStyle="1" w:styleId="B2Char">
    <w:name w:val="B2 Char"/>
    <w:link w:val="B2"/>
    <w:qFormat/>
    <w:rsid w:val="00A30908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Heading1Char">
    <w:name w:val="Heading 1 Char"/>
    <w:basedOn w:val="DefaultParagraphFont"/>
    <w:link w:val="Heading1"/>
    <w:uiPriority w:val="9"/>
    <w:rsid w:val="00A30908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A30908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A30908"/>
    <w:pPr>
      <w:ind w:left="720" w:hanging="360"/>
      <w:contextualSpacing/>
    </w:pPr>
  </w:style>
  <w:style w:type="paragraph" w:styleId="Revision">
    <w:name w:val="Revision"/>
    <w:hidden/>
    <w:uiPriority w:val="99"/>
    <w:semiHidden/>
    <w:rsid w:val="00F4402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4D6145"/>
    <w:pPr>
      <w:widowControl w:val="0"/>
      <w:spacing w:after="0" w:line="240" w:lineRule="auto"/>
    </w:pPr>
    <w:rPr>
      <w:rFonts w:ascii="Arial" w:eastAsia="Malgun Gothic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4D6145"/>
    <w:rPr>
      <w:rFonts w:ascii="Arial" w:eastAsia="Malgun Gothic" w:hAnsi="Arial" w:cs="Times New Roman"/>
      <w:b/>
      <w:noProof/>
      <w:sz w:val="18"/>
      <w:szCs w:val="20"/>
      <w:lang w:val="en-GB" w:eastAsia="en-US"/>
    </w:rPr>
  </w:style>
  <w:style w:type="paragraph" w:customStyle="1" w:styleId="CRCoverPage">
    <w:name w:val="CR Cover Page"/>
    <w:rsid w:val="004D6145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image" Target="media/image1.emf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package" Target="embeddings/Microsoft_Visio_Drawing1.vsdx"/><Relationship Id="rId4" Type="http://schemas.openxmlformats.org/officeDocument/2006/relationships/styles" Target="style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D125FF68-3012-4816-AAD4-6F509F9301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10E9EE4-B4A2-4A05-AF39-181956D0DAF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70B79F4-BA1F-429A-A1ED-8F4CDE6B42F3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5</Pages>
  <Words>752</Words>
  <Characters>4293</Characters>
  <Application>Microsoft Office Word</Application>
  <DocSecurity>0</DocSecurity>
  <Lines>35</Lines>
  <Paragraphs>10</Paragraphs>
  <ScaleCrop>false</ScaleCrop>
  <Company>InterDigital</Company>
  <LinksUpToDate>false</LinksUpToDate>
  <CharactersWithSpaces>5035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Interdigital</dc:creator>
  <cp:keywords/>
  <dc:description/>
  <cp:lastModifiedBy>Interdigital</cp:lastModifiedBy>
  <cp:revision>37</cp:revision>
  <dcterms:created xsi:type="dcterms:W3CDTF">2023-05-09T13:30:00Z</dcterms:created>
  <dcterms:modified xsi:type="dcterms:W3CDTF">2023-05-12T11:47:00Z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</Properties>
</file>